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4D881" w14:textId="54109C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1858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5578">
        <w:rPr>
          <w:b/>
          <w:noProof/>
          <w:sz w:val="24"/>
        </w:rPr>
        <w:fldChar w:fldCharType="begin"/>
      </w:r>
      <w:r w:rsidR="006F5578">
        <w:rPr>
          <w:b/>
          <w:noProof/>
          <w:sz w:val="24"/>
        </w:rPr>
        <w:instrText xml:space="preserve"> DOCPROPERTY  MtgSeq  \* MERGEFORMAT </w:instrText>
      </w:r>
      <w:r w:rsidR="006F5578"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105</w:t>
      </w:r>
      <w:r w:rsidR="006F557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F5578">
        <w:rPr>
          <w:b/>
          <w:i/>
          <w:noProof/>
          <w:sz w:val="28"/>
        </w:rPr>
        <w:fldChar w:fldCharType="begin"/>
      </w:r>
      <w:r w:rsidR="006F5578">
        <w:rPr>
          <w:b/>
          <w:i/>
          <w:noProof/>
          <w:sz w:val="28"/>
        </w:rPr>
        <w:instrText xml:space="preserve"> DOCPROPERTY  Tdoc#  \* MERGEFORMAT </w:instrText>
      </w:r>
      <w:r w:rsidR="006F5578">
        <w:rPr>
          <w:b/>
          <w:i/>
          <w:noProof/>
          <w:sz w:val="28"/>
        </w:rPr>
        <w:fldChar w:fldCharType="separate"/>
      </w:r>
      <w:r w:rsidR="00241858">
        <w:rPr>
          <w:b/>
          <w:i/>
          <w:noProof/>
          <w:sz w:val="28"/>
        </w:rPr>
        <w:t>R2-19</w:t>
      </w:r>
      <w:r w:rsidR="00404980">
        <w:rPr>
          <w:b/>
          <w:i/>
          <w:noProof/>
          <w:sz w:val="28"/>
        </w:rPr>
        <w:t>00688</w:t>
      </w:r>
      <w:r w:rsidR="006F5578">
        <w:rPr>
          <w:b/>
          <w:i/>
          <w:noProof/>
          <w:sz w:val="28"/>
        </w:rPr>
        <w:fldChar w:fldCharType="end"/>
      </w:r>
    </w:p>
    <w:p w14:paraId="1F329A57" w14:textId="77777777" w:rsidR="001E41F3" w:rsidRDefault="006F557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25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24185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41858">
        <w:rPr>
          <w:b/>
          <w:noProof/>
          <w:sz w:val="24"/>
        </w:rPr>
        <w:t>1 Mar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96143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57CE6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49603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936BA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65BB6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1B5A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6E03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6EF1D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415EFC" w14:textId="272136C2" w:rsidR="001E41F3" w:rsidRPr="00CE30B2" w:rsidRDefault="00CE30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CE30B2">
              <w:rPr>
                <w:b/>
                <w:sz w:val="28"/>
                <w:szCs w:val="28"/>
              </w:rPr>
              <w:t>36.331</w:t>
            </w:r>
            <w:r w:rsidR="006157C6" w:rsidRPr="00CE30B2">
              <w:rPr>
                <w:b/>
                <w:sz w:val="28"/>
                <w:szCs w:val="28"/>
              </w:rPr>
              <w:fldChar w:fldCharType="begin"/>
            </w:r>
            <w:r w:rsidR="006157C6" w:rsidRPr="00CE30B2">
              <w:rPr>
                <w:b/>
                <w:sz w:val="28"/>
                <w:szCs w:val="28"/>
              </w:rPr>
              <w:instrText xml:space="preserve"> DOCPROPERTY  Spec#  \* MERGEFORMAT </w:instrText>
            </w:r>
            <w:r w:rsidR="006157C6" w:rsidRPr="00CE30B2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24E5D0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6E28A7" w14:textId="3C66EAFB" w:rsidR="001E41F3" w:rsidRPr="00CE30B2" w:rsidRDefault="00404980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3853</w:t>
            </w:r>
          </w:p>
        </w:tc>
        <w:tc>
          <w:tcPr>
            <w:tcW w:w="709" w:type="dxa"/>
          </w:tcPr>
          <w:p w14:paraId="601A5E0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95A700" w14:textId="7AEDCC31" w:rsidR="001E41F3" w:rsidRPr="00410371" w:rsidRDefault="00CE30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E34AC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C0F9D4" w14:textId="56F7D149" w:rsidR="001E41F3" w:rsidRPr="00CE30B2" w:rsidRDefault="00CE30B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E30B2">
              <w:rPr>
                <w:b/>
                <w:sz w:val="28"/>
                <w:szCs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3D07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B574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1481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6DBC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3F9C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70F856" w14:textId="77777777" w:rsidTr="00547111">
        <w:tc>
          <w:tcPr>
            <w:tcW w:w="9641" w:type="dxa"/>
            <w:gridSpan w:val="9"/>
          </w:tcPr>
          <w:p w14:paraId="29EE2E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F3BFB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7F3B06" w14:textId="77777777" w:rsidTr="00A7671C">
        <w:tc>
          <w:tcPr>
            <w:tcW w:w="2835" w:type="dxa"/>
          </w:tcPr>
          <w:p w14:paraId="030F1D2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DE78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283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310A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73A17C" w14:textId="2D1182E2" w:rsidR="00F25D98" w:rsidRDefault="00CE30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06D7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89382F" w14:textId="13D6EB46" w:rsidR="00F25D98" w:rsidRDefault="00CE30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3D40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948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08368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23485DD" w14:textId="77777777" w:rsidTr="00547111">
        <w:tc>
          <w:tcPr>
            <w:tcW w:w="9640" w:type="dxa"/>
            <w:gridSpan w:val="11"/>
          </w:tcPr>
          <w:p w14:paraId="582017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CF4B4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0062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E1D5AD" w14:textId="5287E33B" w:rsidR="001E41F3" w:rsidRDefault="00D253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of NGEN-DC at RRC Resume</w:t>
            </w:r>
          </w:p>
        </w:tc>
      </w:tr>
      <w:tr w:rsidR="001E41F3" w14:paraId="597026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7BF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3DF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9F7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73C2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E8C63C" w14:textId="77777777" w:rsidR="001E41F3" w:rsidRDefault="0024185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30831A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6D19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82B5BF" w14:textId="77777777" w:rsidR="001E41F3" w:rsidRDefault="002418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788C9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36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53F2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73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A1FF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DB6D16" w14:textId="298664B7" w:rsidR="001E41F3" w:rsidRDefault="007E4EDC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6F4D6F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E759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5DD3E8" w14:textId="363309BF" w:rsidR="001E41F3" w:rsidRDefault="000448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</w:p>
        </w:tc>
      </w:tr>
      <w:tr w:rsidR="001E41F3" w14:paraId="0F51EB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5AB2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7B34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896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1F1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E08B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D8EC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C486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7A4FB4" w14:textId="0DD09939" w:rsidR="001E41F3" w:rsidRPr="00AB52D5" w:rsidRDefault="00AB52D5" w:rsidP="00D24991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AB52D5"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5079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406DD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3B398" w14:textId="60F3C844" w:rsidR="001E41F3" w:rsidRDefault="000448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BF7B6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C6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E02E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64A79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7D089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1A9BFD" w14:textId="77777777" w:rsidTr="00547111">
        <w:tc>
          <w:tcPr>
            <w:tcW w:w="1843" w:type="dxa"/>
          </w:tcPr>
          <w:p w14:paraId="3CEEAD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88F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DFE9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F1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D4C40" w14:textId="5127D314" w:rsidR="001E41F3" w:rsidRDefault="00C76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procedure for RRC Resume instructs the UE to release the EN-DC configurations upon initiat</w:t>
            </w:r>
            <w:r w:rsidR="00434A03">
              <w:rPr>
                <w:noProof/>
              </w:rPr>
              <w:t>ion of the procedure</w:t>
            </w:r>
            <w:r w:rsidR="006C582A">
              <w:rPr>
                <w:noProof/>
              </w:rPr>
              <w:t xml:space="preserve"> if the UE is resuming from a suspended RRC Connection</w:t>
            </w:r>
            <w:r w:rsidR="00434A03">
              <w:rPr>
                <w:noProof/>
              </w:rPr>
              <w:t>.</w:t>
            </w:r>
          </w:p>
          <w:p w14:paraId="6F219095" w14:textId="77777777" w:rsidR="00634A5E" w:rsidRDefault="00434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it has been agreed that NGEN-DC will follow the same principles, the procedures must be updated to </w:t>
            </w:r>
            <w:r w:rsidR="006C582A">
              <w:rPr>
                <w:noProof/>
              </w:rPr>
              <w:t xml:space="preserve">release the NGEN-DC configurations even </w:t>
            </w:r>
            <w:r w:rsidR="00634A5E">
              <w:rPr>
                <w:noProof/>
              </w:rPr>
              <w:t>when the UE is resuming from RRC_INACTIVE.</w:t>
            </w:r>
          </w:p>
          <w:p w14:paraId="7BB299DA" w14:textId="77777777" w:rsidR="00434A03" w:rsidRDefault="00634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the section for EN-DC release in TS 38.331 have been </w:t>
            </w:r>
            <w:r w:rsidR="005F711F">
              <w:rPr>
                <w:noProof/>
              </w:rPr>
              <w:t>extended</w:t>
            </w:r>
            <w:r>
              <w:rPr>
                <w:noProof/>
              </w:rPr>
              <w:t xml:space="preserve"> in email discussion </w:t>
            </w:r>
            <w:r w:rsidR="005F711F">
              <w:rPr>
                <w:noProof/>
              </w:rPr>
              <w:t>104#64 to</w:t>
            </w:r>
            <w:r w:rsidR="00434A03">
              <w:rPr>
                <w:noProof/>
              </w:rPr>
              <w:t xml:space="preserve"> </w:t>
            </w:r>
            <w:r w:rsidR="005F711F">
              <w:rPr>
                <w:noProof/>
              </w:rPr>
              <w:t>include all affected MR-DC options.</w:t>
            </w:r>
          </w:p>
          <w:p w14:paraId="25D34AEC" w14:textId="57733B75" w:rsidR="00A4530D" w:rsidRDefault="00A4530D" w:rsidP="00A45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procedure have first a check whether the UE resumes from suspended RRC Connection or RRC_INACTIVE, and then a second check whether the UE resumes from suspended RRC Connection. Since the MR-DC release applies to both these scenarios, the second check can be removed.</w:t>
            </w:r>
          </w:p>
        </w:tc>
      </w:tr>
      <w:tr w:rsidR="001E41F3" w14:paraId="3CA6C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D1C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03F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BB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277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0A836C" w14:textId="154E1F13" w:rsidR="001E41F3" w:rsidRDefault="005F7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Modified procedures for </w:t>
            </w:r>
            <w:r w:rsidR="00026DE4">
              <w:rPr>
                <w:noProof/>
              </w:rPr>
              <w:t>initiation of RRC Resume to release MR-DC configurations when resuming from both a suspended RRC Connection as well as from RRC_INACTIVE.</w:t>
            </w:r>
          </w:p>
          <w:p w14:paraId="637549C3" w14:textId="77777777" w:rsidR="000207E5" w:rsidRDefault="000207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608F71" w14:textId="77777777" w:rsidR="00105094" w:rsidRPr="0082641A" w:rsidRDefault="00105094" w:rsidP="00105094">
            <w:pPr>
              <w:pStyle w:val="CRCoverPage"/>
              <w:rPr>
                <w:b/>
                <w:noProof/>
              </w:rPr>
            </w:pPr>
            <w:r w:rsidRPr="0082641A">
              <w:rPr>
                <w:b/>
                <w:noProof/>
              </w:rPr>
              <w:t>Impact analysis</w:t>
            </w:r>
          </w:p>
          <w:p w14:paraId="7A6BA748" w14:textId="77777777" w:rsidR="00105094" w:rsidRPr="0082641A" w:rsidRDefault="00105094" w:rsidP="00105094">
            <w:pPr>
              <w:pStyle w:val="CRCoverPage"/>
              <w:rPr>
                <w:noProof/>
                <w:u w:val="single"/>
              </w:rPr>
            </w:pPr>
            <w:r w:rsidRPr="0082641A">
              <w:rPr>
                <w:noProof/>
                <w:u w:val="single"/>
              </w:rPr>
              <w:t>Impacted functionality:</w:t>
            </w:r>
          </w:p>
          <w:p w14:paraId="0EFD6F11" w14:textId="0E8E14CD" w:rsidR="00105094" w:rsidRPr="00C421E1" w:rsidRDefault="00256BAF" w:rsidP="00105094">
            <w:pPr>
              <w:pStyle w:val="CRCoverPage"/>
              <w:numPr>
                <w:ilvl w:val="0"/>
                <w:numId w:val="1"/>
              </w:num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</w:t>
            </w:r>
            <w:r w:rsidR="00C5136D">
              <w:rPr>
                <w:noProof/>
                <w:lang w:val="en-US"/>
              </w:rPr>
              <w:t>NG</w:t>
            </w:r>
            <w:r>
              <w:rPr>
                <w:noProof/>
                <w:lang w:val="en-US"/>
              </w:rPr>
              <w:t>)</w:t>
            </w:r>
            <w:r w:rsidR="00C5136D">
              <w:rPr>
                <w:noProof/>
                <w:lang w:val="en-US"/>
              </w:rPr>
              <w:t xml:space="preserve">EN-DC during initiation of </w:t>
            </w:r>
            <w:r w:rsidR="00026DE4">
              <w:rPr>
                <w:noProof/>
                <w:lang w:val="en-US"/>
              </w:rPr>
              <w:t xml:space="preserve">RRC </w:t>
            </w:r>
            <w:r w:rsidR="00C5136D">
              <w:rPr>
                <w:noProof/>
                <w:lang w:val="en-US"/>
              </w:rPr>
              <w:t xml:space="preserve">Conection </w:t>
            </w:r>
            <w:r w:rsidR="00026DE4">
              <w:rPr>
                <w:noProof/>
                <w:lang w:val="en-US"/>
              </w:rPr>
              <w:t>Resume</w:t>
            </w:r>
          </w:p>
          <w:p w14:paraId="2B9AA709" w14:textId="77777777" w:rsidR="00105094" w:rsidRPr="0082641A" w:rsidRDefault="00105094" w:rsidP="00105094">
            <w:pPr>
              <w:pStyle w:val="CRCoverPage"/>
              <w:rPr>
                <w:noProof/>
                <w:u w:val="single"/>
              </w:rPr>
            </w:pPr>
            <w:r w:rsidRPr="0082641A">
              <w:rPr>
                <w:noProof/>
                <w:u w:val="single"/>
              </w:rPr>
              <w:t xml:space="preserve">Inter-operability: </w:t>
            </w:r>
          </w:p>
          <w:p w14:paraId="6706BF29" w14:textId="35B8E29B" w:rsidR="00105094" w:rsidRDefault="00105094" w:rsidP="00105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641A">
              <w:rPr>
                <w:noProof/>
                <w:lang w:eastAsia="zh-CN"/>
              </w:rPr>
              <w:t>If the network is implemented according to this CR while the UE is not,</w:t>
            </w:r>
            <w:r>
              <w:rPr>
                <w:noProof/>
                <w:lang w:eastAsia="zh-CN"/>
              </w:rPr>
              <w:t xml:space="preserve"> </w:t>
            </w:r>
            <w:r w:rsidR="00985A4F">
              <w:rPr>
                <w:noProof/>
                <w:lang w:eastAsia="zh-CN"/>
              </w:rPr>
              <w:t>the UE may keep SRB3 and SCG configurations in NGEN-DC, while the network will have assumed that the UE has released these configurations</w:t>
            </w:r>
            <w:r w:rsidR="00456191">
              <w:rPr>
                <w:noProof/>
                <w:lang w:eastAsia="zh-CN"/>
              </w:rPr>
              <w:t>, which might lead to leading to inabilities to comply with messages.</w:t>
            </w:r>
          </w:p>
          <w:p w14:paraId="08E07F42" w14:textId="77777777" w:rsidR="00105094" w:rsidRPr="0082641A" w:rsidRDefault="00105094" w:rsidP="00105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AAD7FC8" w14:textId="69322169" w:rsidR="00105094" w:rsidRDefault="00105094" w:rsidP="00105094">
            <w:pPr>
              <w:pStyle w:val="CRCoverPage"/>
              <w:spacing w:after="0"/>
              <w:ind w:left="100"/>
              <w:rPr>
                <w:noProof/>
              </w:rPr>
            </w:pPr>
            <w:r w:rsidRPr="0082641A">
              <w:rPr>
                <w:noProof/>
                <w:lang w:eastAsia="zh-CN"/>
              </w:rPr>
              <w:t xml:space="preserve">If the UE is implemented according to this CR while the network is not, </w:t>
            </w:r>
            <w:r>
              <w:rPr>
                <w:noProof/>
                <w:lang w:eastAsia="zh-CN"/>
              </w:rPr>
              <w:t>the</w:t>
            </w:r>
            <w:r w:rsidR="00985A4F">
              <w:rPr>
                <w:noProof/>
                <w:lang w:eastAsia="zh-CN"/>
              </w:rPr>
              <w:t xml:space="preserve"> network </w:t>
            </w:r>
            <w:r w:rsidR="00174AA5">
              <w:rPr>
                <w:noProof/>
                <w:lang w:eastAsia="zh-CN"/>
              </w:rPr>
              <w:t xml:space="preserve">may keep SRB3 and the SCG configurations in NGEN-DC, while </w:t>
            </w:r>
            <w:r w:rsidR="00174AA5">
              <w:rPr>
                <w:noProof/>
                <w:lang w:eastAsia="zh-CN"/>
              </w:rPr>
              <w:lastRenderedPageBreak/>
              <w:t xml:space="preserve">the UE has released these configurations, which might lead to leading to </w:t>
            </w:r>
            <w:r w:rsidR="00456191">
              <w:rPr>
                <w:noProof/>
                <w:lang w:eastAsia="zh-CN"/>
              </w:rPr>
              <w:t>inabilities to comply with messages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78098E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177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4BA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93233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A526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2E474" w14:textId="30DD4B3C" w:rsidR="001E41F3" w:rsidRDefault="004561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will not release the NGEN-DC configurations</w:t>
            </w:r>
            <w:r w:rsidR="00A237AA">
              <w:rPr>
                <w:noProof/>
              </w:rPr>
              <w:t xml:space="preserve"> which will then be resumed when the UE receives the RRCConnectionResume message, even though these configurations cannot be reconfigured in that message.</w:t>
            </w:r>
          </w:p>
        </w:tc>
      </w:tr>
      <w:tr w:rsidR="001E41F3" w14:paraId="0D06279E" w14:textId="77777777" w:rsidTr="00547111">
        <w:tc>
          <w:tcPr>
            <w:tcW w:w="2694" w:type="dxa"/>
            <w:gridSpan w:val="2"/>
          </w:tcPr>
          <w:p w14:paraId="37BBA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0DB5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676F7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2A8D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3830A" w14:textId="77777777" w:rsidR="001E41F3" w:rsidRDefault="00041581">
            <w:pPr>
              <w:pStyle w:val="CRCoverPage"/>
              <w:spacing w:after="0"/>
              <w:ind w:left="100"/>
            </w:pPr>
            <w:r>
              <w:rPr>
                <w:noProof/>
              </w:rPr>
              <w:t>5.3.</w:t>
            </w:r>
            <w:r w:rsidR="006F5578">
              <w:rPr>
                <w:noProof/>
              </w:rPr>
              <w:t>3</w:t>
            </w:r>
            <w:r w:rsidR="00B95E4E">
              <w:rPr>
                <w:noProof/>
              </w:rPr>
              <w:t xml:space="preserve"> </w:t>
            </w:r>
            <w:r w:rsidR="00287491">
              <w:t>RRC connection establishment</w:t>
            </w:r>
          </w:p>
          <w:p w14:paraId="3B813F55" w14:textId="5A71D4EC" w:rsidR="00287491" w:rsidRDefault="00A63C48" w:rsidP="00A63C48">
            <w:pPr>
              <w:pStyle w:val="CRCoverPage"/>
              <w:spacing w:after="0"/>
              <w:ind w:left="344"/>
              <w:rPr>
                <w:noProof/>
              </w:rPr>
            </w:pPr>
            <w:r>
              <w:rPr>
                <w:noProof/>
              </w:rPr>
              <w:t>5.3.3</w:t>
            </w:r>
            <w:r>
              <w:rPr>
                <w:noProof/>
              </w:rPr>
              <w:t>.2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Initiation</w:t>
            </w:r>
            <w:bookmarkStart w:id="2" w:name="_GoBack"/>
            <w:bookmarkEnd w:id="2"/>
          </w:p>
        </w:tc>
      </w:tr>
      <w:tr w:rsidR="001E41F3" w14:paraId="661B7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B8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94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476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474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0F6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5096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99670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1296E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E530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9B2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40CA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F974B" w14:textId="64D2B79B" w:rsidR="001E41F3" w:rsidRDefault="00041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4C0D2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A0B8F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B6A1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93F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4B80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B9498" w14:textId="02DAACC0" w:rsidR="001E41F3" w:rsidRDefault="00041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A084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FAAC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E1341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8D0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364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54E45" w14:textId="1A21E365" w:rsidR="001E41F3" w:rsidRDefault="00041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A86E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97AEA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50FA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5B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C2A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3230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AD01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FEDD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245F1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601BF7" w14:textId="77777777" w:rsidR="00A4404E" w:rsidRDefault="00A4404E">
      <w:pPr>
        <w:rPr>
          <w:noProof/>
        </w:rPr>
      </w:pPr>
    </w:p>
    <w:p w14:paraId="151DAA94" w14:textId="77777777" w:rsidR="00560E72" w:rsidRDefault="00A4404E" w:rsidP="00454687">
      <w:pPr>
        <w:pStyle w:val="Heading4"/>
        <w:rPr>
          <w:noProof/>
        </w:rPr>
      </w:pPr>
      <w:r>
        <w:rPr>
          <w:noProof/>
        </w:rPr>
        <w:br w:type="page"/>
      </w:r>
      <w:bookmarkStart w:id="3" w:name="_Toc535571120"/>
    </w:p>
    <w:p w14:paraId="702AD21C" w14:textId="77777777" w:rsidR="00BB3534" w:rsidRDefault="00BB3534" w:rsidP="00BB3534">
      <w:pPr>
        <w:pStyle w:val="Heading3"/>
        <w:rPr>
          <w:lang w:eastAsia="x-none"/>
        </w:rPr>
      </w:pPr>
      <w:bookmarkStart w:id="4" w:name="_Toc535571128"/>
      <w:bookmarkStart w:id="5" w:name="_Toc535571132"/>
      <w:bookmarkEnd w:id="3"/>
      <w:r>
        <w:lastRenderedPageBreak/>
        <w:t>5.3.3</w:t>
      </w:r>
      <w:r>
        <w:tab/>
        <w:t>RRC connection establishment</w:t>
      </w:r>
      <w:bookmarkEnd w:id="4"/>
    </w:p>
    <w:p w14:paraId="6AB892B1" w14:textId="435F9403" w:rsidR="000C73D8" w:rsidRDefault="000C73D8" w:rsidP="000C73D8">
      <w:pPr>
        <w:pStyle w:val="Heading4"/>
        <w:rPr>
          <w:lang w:eastAsia="x-none"/>
        </w:rPr>
      </w:pPr>
      <w:r>
        <w:t>5.3.3.2</w:t>
      </w:r>
      <w:r>
        <w:tab/>
        <w:t>Initiation</w:t>
      </w:r>
      <w:bookmarkEnd w:id="5"/>
    </w:p>
    <w:p w14:paraId="3E3A997C" w14:textId="52DC048C" w:rsidR="00F712C0" w:rsidRDefault="00F712C0" w:rsidP="000C73D8">
      <w:pPr>
        <w:pStyle w:val="B4"/>
      </w:pPr>
      <w:r>
        <w:t>&lt;&lt; skipped parts &gt;&gt;</w:t>
      </w:r>
    </w:p>
    <w:p w14:paraId="596FED2E" w14:textId="77777777" w:rsidR="00F712C0" w:rsidRPr="004E1C92" w:rsidRDefault="00F712C0" w:rsidP="00F712C0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7DB8FDFF" w14:textId="77777777" w:rsidR="000C73D8" w:rsidRDefault="000C73D8" w:rsidP="000C73D8">
      <w:r>
        <w:t>Except for NB-IoT, upon initiating the procedure, if connected to EPC or 5GC, the UE shall:</w:t>
      </w:r>
    </w:p>
    <w:p w14:paraId="3CF5277B" w14:textId="77777777" w:rsidR="000C73D8" w:rsidRDefault="000C73D8" w:rsidP="000C73D8">
      <w:pPr>
        <w:pStyle w:val="B1"/>
      </w:pPr>
      <w:r>
        <w:t>1&gt;</w:t>
      </w:r>
      <w:r>
        <w:tab/>
        <w:t>if the UE is resuming an RRC connection from a suspended RRC connection or from RRC_INACTIVE:</w:t>
      </w:r>
    </w:p>
    <w:p w14:paraId="23F87FAA" w14:textId="1FD76D2C" w:rsidR="000C73D8" w:rsidDel="002738BD" w:rsidRDefault="000C73D8" w:rsidP="000C73D8">
      <w:pPr>
        <w:pStyle w:val="B2"/>
        <w:rPr>
          <w:del w:id="6" w:author="Ericsson" w:date="2019-02-10T18:37:00Z"/>
        </w:rPr>
      </w:pPr>
      <w:del w:id="7" w:author="Ericsson" w:date="2019-02-10T18:37:00Z">
        <w:r w:rsidDel="002738BD">
          <w:delText>2&gt;</w:delText>
        </w:r>
        <w:r w:rsidDel="002738BD">
          <w:tab/>
          <w:delText>if the UE is resuming an RRC connection from a suspended RRC connection:</w:delText>
        </w:r>
      </w:del>
    </w:p>
    <w:p w14:paraId="0F465867" w14:textId="1D4C4C02" w:rsidR="000C73D8" w:rsidRDefault="002738BD" w:rsidP="002738BD">
      <w:pPr>
        <w:pStyle w:val="B2"/>
      </w:pPr>
      <w:ins w:id="8" w:author="Ericsson" w:date="2019-02-10T18:37:00Z">
        <w:r>
          <w:t>2</w:t>
        </w:r>
      </w:ins>
      <w:del w:id="9" w:author="Ericsson" w:date="2019-02-10T18:37:00Z">
        <w:r w:rsidR="000C73D8" w:rsidDel="002738BD">
          <w:delText>3</w:delText>
        </w:r>
      </w:del>
      <w:r w:rsidR="000C73D8">
        <w:t>&gt;</w:t>
      </w:r>
      <w:r w:rsidR="000C73D8">
        <w:tab/>
        <w:t xml:space="preserve">if the UE was configured with </w:t>
      </w:r>
      <w:ins w:id="10" w:author="Ericsson" w:date="2019-02-10T18:37:00Z">
        <w:r>
          <w:t>(NG)</w:t>
        </w:r>
      </w:ins>
      <w:r w:rsidR="000C73D8">
        <w:t>EN-DC:</w:t>
      </w:r>
    </w:p>
    <w:p w14:paraId="18BA3160" w14:textId="69CDBAA6" w:rsidR="000C73D8" w:rsidRDefault="000C73D8" w:rsidP="002738BD">
      <w:pPr>
        <w:pStyle w:val="B3"/>
      </w:pPr>
      <w:del w:id="11" w:author="Ericsson" w:date="2019-02-10T18:37:00Z">
        <w:r w:rsidDel="002738BD">
          <w:delText>4</w:delText>
        </w:r>
      </w:del>
      <w:ins w:id="12" w:author="Ericsson" w:date="2019-02-10T18:37:00Z">
        <w:r w:rsidR="002738BD">
          <w:t>3</w:t>
        </w:r>
      </w:ins>
      <w:r>
        <w:t>&gt;</w:t>
      </w:r>
      <w:r>
        <w:tab/>
        <w:t xml:space="preserve">perform </w:t>
      </w:r>
      <w:del w:id="13" w:author="Ericsson" w:date="2019-02-10T18:37:00Z">
        <w:r w:rsidDel="002738BD">
          <w:delText>EN</w:delText>
        </w:r>
      </w:del>
      <w:ins w:id="14" w:author="Ericsson" w:date="2019-02-10T18:37:00Z">
        <w:r w:rsidR="002738BD">
          <w:t>MR</w:t>
        </w:r>
      </w:ins>
      <w:r>
        <w:rPr>
          <w:rFonts w:eastAsia="SimSun"/>
          <w:lang w:eastAsia="zh-CN"/>
        </w:rPr>
        <w:t>-</w:t>
      </w:r>
      <w:r>
        <w:t>DC release, as specified in TS 38.331 [82], clause 5.3.5.10;</w:t>
      </w:r>
    </w:p>
    <w:p w14:paraId="3A04EE11" w14:textId="77777777" w:rsidR="000C73D8" w:rsidRDefault="000C73D8" w:rsidP="000C73D8">
      <w:pPr>
        <w:pStyle w:val="B2"/>
      </w:pPr>
      <w:r>
        <w:t>2&gt;</w:t>
      </w:r>
      <w:r>
        <w:tab/>
        <w:t>release the MCG SCell(s), if configured, in accordance with 5.3.10.3a;</w:t>
      </w:r>
    </w:p>
    <w:p w14:paraId="65D2EC42" w14:textId="6D1A01CB" w:rsidR="00172453" w:rsidRPr="004E1C92" w:rsidRDefault="00172453" w:rsidP="000C73D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END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791DC3A5" w14:textId="77777777" w:rsidR="00A4404E" w:rsidRDefault="00A4404E">
      <w:pPr>
        <w:spacing w:after="0"/>
        <w:rPr>
          <w:noProof/>
        </w:rPr>
      </w:pPr>
    </w:p>
    <w:sectPr w:rsidR="00A4404E" w:rsidSect="00A4404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D6362" w14:textId="77777777" w:rsidR="00AB08BD" w:rsidRDefault="00AB08BD">
      <w:r>
        <w:separator/>
      </w:r>
    </w:p>
  </w:endnote>
  <w:endnote w:type="continuationSeparator" w:id="0">
    <w:p w14:paraId="6E557599" w14:textId="77777777" w:rsidR="00AB08BD" w:rsidRDefault="00AB0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26650" w14:textId="77777777" w:rsidR="00A4404E" w:rsidRDefault="00A440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285D9" w14:textId="77777777" w:rsidR="00B10E6F" w:rsidRDefault="00B10E6F">
    <w:pPr>
      <w:pStyle w:val="Footer"/>
    </w:pPr>
    <w:bookmarkStart w:id="15" w:name="_Hlk535313238"/>
    <w:bookmarkStart w:id="16" w:name="_Hlk535313239"/>
    <w:r>
      <w:t>3GPP</w:t>
    </w:r>
    <w:bookmarkEnd w:id="15"/>
    <w:bookmarkEnd w:id="1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3265C" w14:textId="77777777" w:rsidR="00A4404E" w:rsidRDefault="00A440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7B0882" w14:textId="77777777" w:rsidR="00AB08BD" w:rsidRDefault="00AB08BD">
      <w:r>
        <w:separator/>
      </w:r>
    </w:p>
  </w:footnote>
  <w:footnote w:type="continuationSeparator" w:id="0">
    <w:p w14:paraId="4FD967C1" w14:textId="77777777" w:rsidR="00AB08BD" w:rsidRDefault="00AB0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A7B9C" w14:textId="77777777" w:rsidR="00A4404E" w:rsidRDefault="00A440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DA948" w14:textId="77777777" w:rsidR="00B10E6F" w:rsidRPr="00A4404E" w:rsidRDefault="00B10E6F" w:rsidP="00A440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6624A" w14:textId="77777777" w:rsidR="00A4404E" w:rsidRDefault="00A440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D24C0"/>
    <w:multiLevelType w:val="hybridMultilevel"/>
    <w:tmpl w:val="E29C136C"/>
    <w:lvl w:ilvl="0" w:tplc="4B3461B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7E5"/>
    <w:rsid w:val="00022E4A"/>
    <w:rsid w:val="00026DE4"/>
    <w:rsid w:val="00041581"/>
    <w:rsid w:val="000448F8"/>
    <w:rsid w:val="000A6394"/>
    <w:rsid w:val="000B7FED"/>
    <w:rsid w:val="000C038A"/>
    <w:rsid w:val="000C6598"/>
    <w:rsid w:val="000C73D8"/>
    <w:rsid w:val="00105094"/>
    <w:rsid w:val="001350CA"/>
    <w:rsid w:val="00145D43"/>
    <w:rsid w:val="0015531C"/>
    <w:rsid w:val="00172453"/>
    <w:rsid w:val="00174AA5"/>
    <w:rsid w:val="00184D2E"/>
    <w:rsid w:val="00192C46"/>
    <w:rsid w:val="001A08B3"/>
    <w:rsid w:val="001A7B60"/>
    <w:rsid w:val="001B52F0"/>
    <w:rsid w:val="001B7A65"/>
    <w:rsid w:val="001B7F51"/>
    <w:rsid w:val="001E40C1"/>
    <w:rsid w:val="001E41F3"/>
    <w:rsid w:val="0021009E"/>
    <w:rsid w:val="00223F81"/>
    <w:rsid w:val="00241858"/>
    <w:rsid w:val="00256BAF"/>
    <w:rsid w:val="0026004D"/>
    <w:rsid w:val="002637C8"/>
    <w:rsid w:val="002640DD"/>
    <w:rsid w:val="002663CA"/>
    <w:rsid w:val="002738BD"/>
    <w:rsid w:val="002759E2"/>
    <w:rsid w:val="00275D12"/>
    <w:rsid w:val="00284FEB"/>
    <w:rsid w:val="002860C4"/>
    <w:rsid w:val="00286401"/>
    <w:rsid w:val="00287491"/>
    <w:rsid w:val="002B5741"/>
    <w:rsid w:val="002D3D76"/>
    <w:rsid w:val="002F1DC2"/>
    <w:rsid w:val="00305409"/>
    <w:rsid w:val="00311EC4"/>
    <w:rsid w:val="003561A0"/>
    <w:rsid w:val="003609EF"/>
    <w:rsid w:val="0036231A"/>
    <w:rsid w:val="003746E0"/>
    <w:rsid w:val="00374DD4"/>
    <w:rsid w:val="003E1A36"/>
    <w:rsid w:val="00404980"/>
    <w:rsid w:val="0040573D"/>
    <w:rsid w:val="00407A22"/>
    <w:rsid w:val="00410371"/>
    <w:rsid w:val="004210AC"/>
    <w:rsid w:val="004242F1"/>
    <w:rsid w:val="00434A03"/>
    <w:rsid w:val="00441984"/>
    <w:rsid w:val="00454687"/>
    <w:rsid w:val="00456191"/>
    <w:rsid w:val="004B75B7"/>
    <w:rsid w:val="00505BBE"/>
    <w:rsid w:val="0051580D"/>
    <w:rsid w:val="00535A6E"/>
    <w:rsid w:val="00547111"/>
    <w:rsid w:val="00560E72"/>
    <w:rsid w:val="005630AC"/>
    <w:rsid w:val="00565B65"/>
    <w:rsid w:val="00566A48"/>
    <w:rsid w:val="00592D74"/>
    <w:rsid w:val="005E2C44"/>
    <w:rsid w:val="005F711F"/>
    <w:rsid w:val="006157C6"/>
    <w:rsid w:val="00621188"/>
    <w:rsid w:val="00625750"/>
    <w:rsid w:val="006257ED"/>
    <w:rsid w:val="00634A5E"/>
    <w:rsid w:val="00650895"/>
    <w:rsid w:val="00695808"/>
    <w:rsid w:val="006B46FB"/>
    <w:rsid w:val="006C582A"/>
    <w:rsid w:val="006C6027"/>
    <w:rsid w:val="006C7ECA"/>
    <w:rsid w:val="006E215A"/>
    <w:rsid w:val="006E21FB"/>
    <w:rsid w:val="006F5578"/>
    <w:rsid w:val="00736FB7"/>
    <w:rsid w:val="00765334"/>
    <w:rsid w:val="007740A1"/>
    <w:rsid w:val="0078075C"/>
    <w:rsid w:val="00792342"/>
    <w:rsid w:val="00793180"/>
    <w:rsid w:val="007977A8"/>
    <w:rsid w:val="007B512A"/>
    <w:rsid w:val="007C2097"/>
    <w:rsid w:val="007D6A07"/>
    <w:rsid w:val="007E4EDC"/>
    <w:rsid w:val="007F7259"/>
    <w:rsid w:val="008040A8"/>
    <w:rsid w:val="008279F6"/>
    <w:rsid w:val="008279FA"/>
    <w:rsid w:val="0083536A"/>
    <w:rsid w:val="00862176"/>
    <w:rsid w:val="008626E7"/>
    <w:rsid w:val="00870EE7"/>
    <w:rsid w:val="00894609"/>
    <w:rsid w:val="008A45A6"/>
    <w:rsid w:val="008A7BD3"/>
    <w:rsid w:val="008E2A31"/>
    <w:rsid w:val="008F686C"/>
    <w:rsid w:val="009148DE"/>
    <w:rsid w:val="00950A3A"/>
    <w:rsid w:val="00963351"/>
    <w:rsid w:val="009777D9"/>
    <w:rsid w:val="00985A4F"/>
    <w:rsid w:val="00991B88"/>
    <w:rsid w:val="009A5753"/>
    <w:rsid w:val="009A579D"/>
    <w:rsid w:val="009D65E8"/>
    <w:rsid w:val="009E3297"/>
    <w:rsid w:val="009F734F"/>
    <w:rsid w:val="00A237AA"/>
    <w:rsid w:val="00A246B6"/>
    <w:rsid w:val="00A4404E"/>
    <w:rsid w:val="00A44C5D"/>
    <w:rsid w:val="00A4530D"/>
    <w:rsid w:val="00A47E70"/>
    <w:rsid w:val="00A50CF0"/>
    <w:rsid w:val="00A614AF"/>
    <w:rsid w:val="00A63C48"/>
    <w:rsid w:val="00A7671C"/>
    <w:rsid w:val="00AA2CBC"/>
    <w:rsid w:val="00AB08BD"/>
    <w:rsid w:val="00AB52D5"/>
    <w:rsid w:val="00AC5820"/>
    <w:rsid w:val="00AD1CD8"/>
    <w:rsid w:val="00B10E6F"/>
    <w:rsid w:val="00B258BB"/>
    <w:rsid w:val="00B31B43"/>
    <w:rsid w:val="00B67B97"/>
    <w:rsid w:val="00B805DA"/>
    <w:rsid w:val="00B95E4E"/>
    <w:rsid w:val="00B968C8"/>
    <w:rsid w:val="00BA3EC5"/>
    <w:rsid w:val="00BA51D9"/>
    <w:rsid w:val="00BB3534"/>
    <w:rsid w:val="00BB5DFC"/>
    <w:rsid w:val="00BC2E6C"/>
    <w:rsid w:val="00BD07E0"/>
    <w:rsid w:val="00BD17A1"/>
    <w:rsid w:val="00BD279D"/>
    <w:rsid w:val="00BD6BB8"/>
    <w:rsid w:val="00C5136D"/>
    <w:rsid w:val="00C66BA2"/>
    <w:rsid w:val="00C76426"/>
    <w:rsid w:val="00C95985"/>
    <w:rsid w:val="00CC5026"/>
    <w:rsid w:val="00CC68D0"/>
    <w:rsid w:val="00CE30B2"/>
    <w:rsid w:val="00D03F9A"/>
    <w:rsid w:val="00D06D51"/>
    <w:rsid w:val="00D24991"/>
    <w:rsid w:val="00D253E8"/>
    <w:rsid w:val="00D41891"/>
    <w:rsid w:val="00D50255"/>
    <w:rsid w:val="00D57CCE"/>
    <w:rsid w:val="00DC05BB"/>
    <w:rsid w:val="00DE34CF"/>
    <w:rsid w:val="00E13F3D"/>
    <w:rsid w:val="00E34898"/>
    <w:rsid w:val="00E4664D"/>
    <w:rsid w:val="00E7075C"/>
    <w:rsid w:val="00E95EA0"/>
    <w:rsid w:val="00EA03E4"/>
    <w:rsid w:val="00EB09B7"/>
    <w:rsid w:val="00EE7D7C"/>
    <w:rsid w:val="00F23858"/>
    <w:rsid w:val="00F25D98"/>
    <w:rsid w:val="00F300FB"/>
    <w:rsid w:val="00F40D69"/>
    <w:rsid w:val="00F4300E"/>
    <w:rsid w:val="00F540B4"/>
    <w:rsid w:val="00F576C6"/>
    <w:rsid w:val="00F62255"/>
    <w:rsid w:val="00F712C0"/>
    <w:rsid w:val="00FA1B6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009623E"/>
  <w15:docId w15:val="{398BD9DD-34DB-49C0-85E6-DCC2C9163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C73D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0E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10E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10E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B10E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10E6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10E6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10E6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10E6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10E6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B10E6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rsid w:val="00B10E6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qFormat/>
    <w:rsid w:val="00B10E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10E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0E6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B10E6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10E6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Char">
    <w:name w:val="NO Char"/>
    <w:link w:val="NO"/>
    <w:qFormat/>
    <w:rsid w:val="00B10E6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10E6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10E6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B10E6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B10E6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qFormat/>
    <w:rsid w:val="00B10E6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B10E6F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qFormat/>
    <w:rsid w:val="00B10E6F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B10E6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B10E6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semiHidden/>
    <w:rsid w:val="00B10E6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paragraph" w:customStyle="1" w:styleId="B6">
    <w:name w:val="B6"/>
    <w:basedOn w:val="B5"/>
    <w:link w:val="B6Char"/>
    <w:qFormat/>
    <w:rsid w:val="00B10E6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B10E6F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B10E6F"/>
    <w:pPr>
      <w:ind w:left="2269"/>
    </w:pPr>
  </w:style>
  <w:style w:type="character" w:customStyle="1" w:styleId="B7Char">
    <w:name w:val="B7 Char"/>
    <w:link w:val="B7"/>
    <w:rsid w:val="00B10E6F"/>
    <w:rPr>
      <w:rFonts w:ascii="Times New Roman" w:hAnsi="Times New Roman"/>
      <w:lang w:val="x-none" w:eastAsia="ja-JP"/>
    </w:rPr>
  </w:style>
  <w:style w:type="paragraph" w:customStyle="1" w:styleId="B8">
    <w:name w:val="B8"/>
    <w:basedOn w:val="B7"/>
    <w:qFormat/>
    <w:rsid w:val="00B10E6F"/>
    <w:pPr>
      <w:ind w:left="2552"/>
    </w:pPr>
  </w:style>
  <w:style w:type="paragraph" w:customStyle="1" w:styleId="B9">
    <w:name w:val="B9"/>
    <w:basedOn w:val="B8"/>
    <w:qFormat/>
    <w:rsid w:val="00B10E6F"/>
    <w:pPr>
      <w:ind w:left="2836"/>
    </w:pPr>
  </w:style>
  <w:style w:type="character" w:customStyle="1" w:styleId="CRCoverPageZchn">
    <w:name w:val="CR Cover Page Zchn"/>
    <w:link w:val="CRCoverPage"/>
    <w:rsid w:val="00105094"/>
    <w:rPr>
      <w:rFonts w:ascii="Arial" w:hAnsi="Arial"/>
      <w:lang w:val="en-GB" w:eastAsia="en-US"/>
    </w:rPr>
  </w:style>
  <w:style w:type="paragraph" w:customStyle="1" w:styleId="Note-Boxed">
    <w:name w:val="Note - Boxed"/>
    <w:basedOn w:val="Normal"/>
    <w:next w:val="Normal"/>
    <w:rsid w:val="0017245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5NUHHDQN7SK2-1476151046-40981</_dlc_DocId>
    <_dlc_DocIdUrl xmlns="f166a696-7b5b-4ccd-9f0c-ffde0cceec81">
      <Url>https://ericsson.sharepoint.com/sites/star/_layouts/15/DocIdRedir.aspx?ID=5NUHHDQN7SK2-1476151046-40981</Url>
      <Description>5NUHHDQN7SK2-1476151046-40981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B8BB4-A7D3-4F71-A202-D8BBAC021E59}">
  <ds:schemaRefs>
    <ds:schemaRef ds:uri="611109f9-ed58-4498-a270-1fb2086a5321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d8762117-8292-4133-b1c7-eab5c6487cfd"/>
    <ds:schemaRef ds:uri="http://schemas.openxmlformats.org/package/2006/metadata/core-properties"/>
    <ds:schemaRef ds:uri="http://schemas.microsoft.com/sharepoint/v4"/>
    <ds:schemaRef ds:uri="f166a696-7b5b-4ccd-9f0c-ffde0cceec81"/>
    <ds:schemaRef ds:uri="http://purl.org/dc/terms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01238B7-3536-41B1-B306-BB5EDE908F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2BC7FC-059B-452E-B2D7-751AD7B8353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9873CB2-58D7-4B49-8786-28B80251540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C2B1CC0-6639-4DD3-B8A0-6E23E58FB23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43246D9-2EDB-4E1A-9150-88BDDE1D8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565</Words>
  <Characters>3624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28</cp:revision>
  <cp:lastPrinted>1899-12-31T23:00:00Z</cp:lastPrinted>
  <dcterms:created xsi:type="dcterms:W3CDTF">2019-02-10T17:28:00Z</dcterms:created>
  <dcterms:modified xsi:type="dcterms:W3CDTF">2019-02-14T21:23:00Z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f2a7e6fc-d29e-4b2e-91e6-0b7f9761e328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cess">
    <vt:lpwstr/>
  </property>
  <property fmtid="{D5CDD505-2E9C-101B-9397-08002B2CF9AE}" pid="28" name="EriCOLLOrganizationUnit">
    <vt:lpwstr/>
  </property>
  <property fmtid="{D5CDD505-2E9C-101B-9397-08002B2CF9AE}" pid="29" name="EriCOLLProducts">
    <vt:lpwstr/>
  </property>
  <property fmtid="{D5CDD505-2E9C-101B-9397-08002B2CF9AE}" pid="30" name="EriCOLLCustomer">
    <vt:lpwstr/>
  </property>
  <property fmtid="{D5CDD505-2E9C-101B-9397-08002B2CF9AE}" pid="31" name="EriCOLLProjects">
    <vt:lpwstr/>
  </property>
  <property fmtid="{D5CDD505-2E9C-101B-9397-08002B2CF9AE}" pid="32" name="AuthorIds_UIVersion_512">
    <vt:lpwstr>246</vt:lpwstr>
  </property>
  <property fmtid="{D5CDD505-2E9C-101B-9397-08002B2CF9AE}" pid="33" name="AuthorIds_UIVersion_2048">
    <vt:lpwstr>246</vt:lpwstr>
  </property>
</Properties>
</file>